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2F7B34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0D1C06">
        <w:rPr>
          <w:bCs/>
          <w:noProof w:val="0"/>
          <w:sz w:val="24"/>
          <w:szCs w:val="24"/>
        </w:rPr>
        <w:t>00095</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C65AA1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55D8">
        <w:rPr>
          <w:rFonts w:cs="Arial"/>
          <w:b/>
          <w:bCs/>
          <w:sz w:val="24"/>
        </w:rPr>
        <w:t>9.9</w:t>
      </w:r>
      <w:r w:rsidR="000D1C06">
        <w:rPr>
          <w:rFonts w:cs="Arial"/>
          <w:b/>
          <w:bCs/>
          <w:sz w:val="24"/>
        </w:rPr>
        <w:t>.</w:t>
      </w:r>
      <w:r w:rsidR="00C855D8">
        <w:rPr>
          <w:rFonts w:cs="Arial"/>
          <w:b/>
          <w:bCs/>
          <w:sz w:val="24"/>
        </w:rPr>
        <w:t>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E32B1A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855D8" w:rsidRPr="00C855D8">
        <w:rPr>
          <w:rFonts w:ascii="Arial" w:hAnsi="Arial" w:cs="Arial"/>
          <w:b/>
          <w:bCs/>
          <w:sz w:val="24"/>
        </w:rPr>
        <w:t>Stage-2 running CR</w:t>
      </w:r>
      <w:r w:rsidR="00C855D8">
        <w:rPr>
          <w:rFonts w:ascii="Arial" w:hAnsi="Arial" w:cs="Arial"/>
          <w:b/>
          <w:bCs/>
          <w:sz w:val="24"/>
        </w:rPr>
        <w:t xml:space="preserve"> for euCA</w:t>
      </w:r>
    </w:p>
    <w:p w14:paraId="3AC3A0B1" w14:textId="539C0C2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6017E">
        <w:rPr>
          <w:rFonts w:ascii="Arial" w:hAnsi="Arial" w:cs="Arial"/>
          <w:b/>
          <w:bCs/>
          <w:sz w:val="24"/>
        </w:rPr>
        <w:t>LTE_euCA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D68C4AD" w14:textId="706479A9" w:rsidR="000D1C06" w:rsidRDefault="004A0A0A" w:rsidP="00CD4C7B">
      <w:r>
        <w:t xml:space="preserve">The WID on euCA is now in its second meeting, so as per the work plan, the running Stage-2 CR should be started to ensure the agreements are properly captured. In this document, we </w:t>
      </w:r>
      <w:r w:rsidR="005426A3">
        <w:t xml:space="preserve">discuss the current agreements and </w:t>
      </w:r>
      <w:r>
        <w:t>propose a sta</w:t>
      </w:r>
      <w:r w:rsidR="005426A3">
        <w:t>rting point for the running CR.</w:t>
      </w:r>
    </w:p>
    <w:p w14:paraId="127ACA6D" w14:textId="02743253" w:rsidR="00CD4C7B" w:rsidRPr="006E13D1" w:rsidRDefault="00CD4C7B" w:rsidP="00CD4C7B">
      <w:pPr>
        <w:pStyle w:val="Heading1"/>
      </w:pPr>
      <w:r w:rsidRPr="006E13D1">
        <w:t>2</w:t>
      </w:r>
      <w:r w:rsidRPr="006E13D1">
        <w:tab/>
      </w:r>
      <w:r w:rsidR="004A0A0A">
        <w:t>Current euCA agreements</w:t>
      </w:r>
      <w:r w:rsidR="000D1C06">
        <w:t xml:space="preserve"> </w:t>
      </w:r>
    </w:p>
    <w:p w14:paraId="4058BE1C" w14:textId="47195703" w:rsidR="004A0A0A" w:rsidRPr="00B46C5A" w:rsidRDefault="004A0A0A" w:rsidP="004A0A0A">
      <w:pPr>
        <w:pStyle w:val="Heading2"/>
      </w:pPr>
      <w:r>
        <w:t>2.1</w:t>
      </w:r>
      <w:r w:rsidRPr="00B46C5A">
        <w:tab/>
      </w:r>
      <w:r>
        <w:t>RAN2#99</w:t>
      </w:r>
      <w:r>
        <w:tab/>
        <w:t>Agreements</w:t>
      </w:r>
    </w:p>
    <w:p w14:paraId="47B17890" w14:textId="7BE0B4EB" w:rsidR="004A0A0A" w:rsidRDefault="004A0A0A" w:rsidP="004A0A0A">
      <w:r>
        <w:t>The following were agreed during RAN2#99:</w:t>
      </w:r>
    </w:p>
    <w:p w14:paraId="7E6B15F5" w14:textId="77777777" w:rsidR="004A0A0A" w:rsidRDefault="004A0A0A" w:rsidP="004A0A0A">
      <w:pPr>
        <w:pStyle w:val="Doc-text2"/>
        <w:pBdr>
          <w:top w:val="single" w:sz="4" w:space="1" w:color="auto"/>
          <w:left w:val="single" w:sz="4" w:space="4" w:color="auto"/>
          <w:bottom w:val="single" w:sz="4" w:space="1" w:color="auto"/>
          <w:right w:val="single" w:sz="4" w:space="4" w:color="auto"/>
        </w:pBdr>
      </w:pPr>
      <w:r>
        <w:t>Agreements:</w:t>
      </w:r>
    </w:p>
    <w:p w14:paraId="6D365C8D" w14:textId="77777777" w:rsidR="004A0A0A" w:rsidRDefault="004A0A0A" w:rsidP="004A0A0A">
      <w:pPr>
        <w:pStyle w:val="Doc-text2"/>
        <w:pBdr>
          <w:top w:val="single" w:sz="4" w:space="1" w:color="auto"/>
          <w:left w:val="single" w:sz="4" w:space="4" w:color="auto"/>
          <w:bottom w:val="single" w:sz="4" w:space="1" w:color="auto"/>
          <w:right w:val="single" w:sz="4" w:space="4" w:color="auto"/>
        </w:pBdr>
      </w:pPr>
      <w:r w:rsidRPr="00DC23BF">
        <w:t>1</w:t>
      </w:r>
      <w:r>
        <w:tab/>
      </w:r>
      <w:r w:rsidRPr="00DC23BF">
        <w:t>UE can be indicated an inter-frequency carrier to measure during the idle state.</w:t>
      </w:r>
      <w:r>
        <w:t xml:space="preserve"> The inter-frequency measurement operation and requirement is FFS. How fast to report the measurement is FFS. The security issue of report is FFS.</w:t>
      </w:r>
    </w:p>
    <w:p w14:paraId="4697C6C6" w14:textId="665963D1" w:rsidR="004A0A0A" w:rsidRPr="004A0A0A" w:rsidRDefault="004A0A0A" w:rsidP="004A0A0A">
      <w:pPr>
        <w:pStyle w:val="Doc-text2"/>
        <w:pBdr>
          <w:top w:val="single" w:sz="4" w:space="1" w:color="auto"/>
          <w:left w:val="single" w:sz="4" w:space="4" w:color="auto"/>
          <w:bottom w:val="single" w:sz="4" w:space="1" w:color="auto"/>
          <w:right w:val="single" w:sz="4" w:space="4" w:color="auto"/>
        </w:pBdr>
        <w:rPr>
          <w:bCs/>
        </w:rPr>
      </w:pPr>
      <w:r>
        <w:rPr>
          <w:bCs/>
        </w:rPr>
        <w:t>2</w:t>
      </w:r>
      <w:r>
        <w:rPr>
          <w:bCs/>
        </w:rPr>
        <w:tab/>
        <w:t>It is FFS on whether configuring</w:t>
      </w:r>
      <w:r w:rsidRPr="00DC23BF">
        <w:rPr>
          <w:bCs/>
        </w:rPr>
        <w:t xml:space="preserve"> a SCell to be directly in active state at RRC reconfiguration. </w:t>
      </w:r>
    </w:p>
    <w:p w14:paraId="21C0ADC9" w14:textId="77777777" w:rsidR="004A0A0A" w:rsidRDefault="004A0A0A" w:rsidP="004A0A0A">
      <w:pPr>
        <w:pStyle w:val="Doc-text2"/>
        <w:pBdr>
          <w:top w:val="single" w:sz="4" w:space="1" w:color="auto"/>
          <w:left w:val="single" w:sz="4" w:space="4" w:color="auto"/>
          <w:bottom w:val="single" w:sz="4" w:space="1" w:color="auto"/>
          <w:right w:val="single" w:sz="4" w:space="4" w:color="auto"/>
        </w:pBdr>
      </w:pPr>
    </w:p>
    <w:p w14:paraId="77D7CC89" w14:textId="77777777" w:rsidR="004A0A0A" w:rsidRPr="00DC23BF" w:rsidRDefault="004A0A0A" w:rsidP="004A0A0A">
      <w:pPr>
        <w:pStyle w:val="Doc-text2"/>
        <w:pBdr>
          <w:top w:val="single" w:sz="4" w:space="1" w:color="auto"/>
          <w:left w:val="single" w:sz="4" w:space="4" w:color="auto"/>
          <w:bottom w:val="single" w:sz="4" w:space="1" w:color="auto"/>
          <w:right w:val="single" w:sz="4" w:space="4" w:color="auto"/>
        </w:pBdr>
      </w:pPr>
      <w:r>
        <w:t>Agreement:</w:t>
      </w:r>
    </w:p>
    <w:p w14:paraId="2CCE9FC7" w14:textId="77777777" w:rsidR="004A0A0A" w:rsidRDefault="004A0A0A" w:rsidP="004A0A0A">
      <w:pPr>
        <w:pStyle w:val="Doc-text2"/>
        <w:pBdr>
          <w:top w:val="single" w:sz="4" w:space="1" w:color="auto"/>
          <w:left w:val="single" w:sz="4" w:space="4" w:color="auto"/>
          <w:bottom w:val="single" w:sz="4" w:space="1" w:color="auto"/>
          <w:right w:val="single" w:sz="4" w:space="4" w:color="auto"/>
        </w:pBdr>
      </w:pPr>
      <w:r>
        <w:t>1</w:t>
      </w:r>
      <w:r>
        <w:tab/>
        <w:t>C</w:t>
      </w:r>
      <w:r w:rsidRPr="00DC23BF">
        <w:t>onsider how to reduce the SCell signalling overhead for cases where the configurations of multiple SCells are almost the same (i.e. several parameters have the exact same values).</w:t>
      </w:r>
    </w:p>
    <w:p w14:paraId="0DD46073" w14:textId="77777777" w:rsidR="004A0A0A" w:rsidRDefault="004A0A0A" w:rsidP="004A0A0A">
      <w:pPr>
        <w:pStyle w:val="Doc-text2"/>
        <w:pBdr>
          <w:top w:val="single" w:sz="4" w:space="1" w:color="auto"/>
          <w:left w:val="single" w:sz="4" w:space="4" w:color="auto"/>
          <w:bottom w:val="single" w:sz="4" w:space="1" w:color="auto"/>
          <w:right w:val="single" w:sz="4" w:space="4" w:color="auto"/>
        </w:pBdr>
      </w:pPr>
      <w:r>
        <w:t>2</w:t>
      </w:r>
      <w:r>
        <w:tab/>
        <w:t>C</w:t>
      </w:r>
      <w:r w:rsidRPr="00DC23BF">
        <w:t>onsider introducing a common SCell configuration that can apply for multiple SCells to help with the signalling</w:t>
      </w:r>
      <w:r>
        <w:t>. How to design the signalling is FFS.</w:t>
      </w:r>
    </w:p>
    <w:p w14:paraId="1DFD8414" w14:textId="48B2EC2C" w:rsidR="004A0A0A" w:rsidRDefault="004A0A0A" w:rsidP="00CD4C7B"/>
    <w:p w14:paraId="1B8F5672" w14:textId="77777777" w:rsidR="004A0A0A" w:rsidRDefault="004A0A0A" w:rsidP="004A0A0A">
      <w:r>
        <w:t>Based on these, it seems that the following could be captured in Stage-2 for euCA:</w:t>
      </w:r>
    </w:p>
    <w:p w14:paraId="7286F459" w14:textId="6F7E2B1B" w:rsidR="004A0A0A" w:rsidRDefault="004A0A0A" w:rsidP="00D9275B">
      <w:pPr>
        <w:pStyle w:val="ListParagraph"/>
        <w:numPr>
          <w:ilvl w:val="0"/>
          <w:numId w:val="6"/>
        </w:numPr>
      </w:pPr>
      <w:r>
        <w:t xml:space="preserve">UE may be assigned to measure inter-frequency carriers during IDLE state </w:t>
      </w:r>
      <w:r>
        <w:sym w:font="Wingdings" w:char="F0E0"/>
      </w:r>
      <w:r>
        <w:t xml:space="preserve"> Could be captured in measurement section of TS36.300</w:t>
      </w:r>
      <w:r w:rsidR="00B818AA">
        <w:t>, i.e. section 10.1.3.2</w:t>
      </w:r>
    </w:p>
    <w:p w14:paraId="3BC342D8" w14:textId="153BFEF1" w:rsidR="004A0A0A" w:rsidRDefault="004A0A0A" w:rsidP="00D9275B">
      <w:pPr>
        <w:pStyle w:val="ListParagraph"/>
        <w:numPr>
          <w:ilvl w:val="0"/>
          <w:numId w:val="6"/>
        </w:numPr>
      </w:pPr>
      <w:r>
        <w:t xml:space="preserve">FFS whether UE can be configured directly in active state at RRC reconfiguration </w:t>
      </w:r>
      <w:r>
        <w:sym w:font="Wingdings" w:char="F0E0"/>
      </w:r>
      <w:r>
        <w:t xml:space="preserve"> No agreement yet, should not be captured until clear agreement</w:t>
      </w:r>
      <w:r w:rsidR="00B818AA">
        <w:t xml:space="preserve">. </w:t>
      </w:r>
      <w:r w:rsidR="00B818AA">
        <w:sym w:font="Wingdings" w:char="F0E0"/>
      </w:r>
      <w:r w:rsidR="00B818AA">
        <w:t xml:space="preserve"> Provided example how this could be captured in Stage-2 in section 11.2 on CA activation/deactivation, but an agreement should first be made on this.</w:t>
      </w:r>
    </w:p>
    <w:p w14:paraId="7365E25A" w14:textId="77777777" w:rsidR="00B818AA" w:rsidRDefault="00B818AA" w:rsidP="00D9275B">
      <w:pPr>
        <w:pStyle w:val="ListParagraph"/>
        <w:numPr>
          <w:ilvl w:val="0"/>
          <w:numId w:val="6"/>
        </w:numPr>
      </w:pPr>
      <w:r>
        <w:t xml:space="preserve">Consider introducing common Scell configuration for multiple SCells, with details FFS </w:t>
      </w:r>
      <w:r>
        <w:sym w:font="Wingdings" w:char="F0E0"/>
      </w:r>
      <w:r>
        <w:t xml:space="preserve"> Stage-3 detail. Could potentially be captured in section 7.5 on RRC details of CA, but unclear whether this is necessary. </w:t>
      </w:r>
      <w:r>
        <w:sym w:font="Wingdings" w:char="F0E0"/>
      </w:r>
      <w:r>
        <w:t xml:space="preserve"> Provided a possible example in this document.</w:t>
      </w:r>
    </w:p>
    <w:p w14:paraId="30389E2A" w14:textId="2E6028D9" w:rsidR="000D1C06" w:rsidRDefault="00B818AA" w:rsidP="00B818AA">
      <w:r>
        <w:t>Based on these, a TP illustrating the possible changes to LTE Stage-2 due to euCA is provided</w:t>
      </w:r>
      <w:r w:rsidR="000D1C06">
        <w:t xml:space="preserve"> </w:t>
      </w:r>
      <w:r>
        <w:t>in section 3.</w:t>
      </w:r>
    </w:p>
    <w:p w14:paraId="3884F67D" w14:textId="36BC69BB" w:rsidR="00CD4C7B" w:rsidRPr="006E13D1" w:rsidRDefault="000D1C06" w:rsidP="001B49C9">
      <w:r w:rsidRPr="000D1C06">
        <w:rPr>
          <w:b/>
        </w:rPr>
        <w:t>Proposal 1:</w:t>
      </w:r>
      <w:r>
        <w:t xml:space="preserve"> </w:t>
      </w:r>
      <w:r w:rsidR="00B818AA">
        <w:t>Adopt TP on section 10.1.3.2 and 7.5 in the running Stage-2 CR for euCA as shown in section 3.</w:t>
      </w:r>
    </w:p>
    <w:p w14:paraId="5FF0E443" w14:textId="26C2BCD7" w:rsidR="00CD4C7B" w:rsidRPr="006E13D1" w:rsidRDefault="00CD4C7B" w:rsidP="00CD4C7B">
      <w:pPr>
        <w:pStyle w:val="Heading1"/>
      </w:pPr>
      <w:r w:rsidRPr="006E13D1">
        <w:lastRenderedPageBreak/>
        <w:t>3</w:t>
      </w:r>
      <w:r w:rsidRPr="006E13D1">
        <w:tab/>
      </w:r>
      <w:r w:rsidR="000D1C06">
        <w:t xml:space="preserve">Text proposal on </w:t>
      </w:r>
      <w:r w:rsidR="004A0A0A">
        <w:t>euCA to</w:t>
      </w:r>
      <w:r w:rsidR="000D1C06">
        <w:t xml:space="preserve"> LTE Stage-2</w:t>
      </w:r>
      <w:r w:rsidRPr="006E13D1">
        <w:t xml:space="preserve"> </w:t>
      </w:r>
    </w:p>
    <w:p w14:paraId="34A03A86" w14:textId="77777777" w:rsidR="004A0A0A" w:rsidRPr="00B46C5A" w:rsidRDefault="004A0A0A" w:rsidP="004A0A0A"/>
    <w:p w14:paraId="01F1FFD9" w14:textId="77777777" w:rsidR="004A0A0A" w:rsidRPr="007A69DF" w:rsidRDefault="004A0A0A" w:rsidP="004A0A0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BF0E127" w14:textId="77777777" w:rsidR="004A0A0A" w:rsidRPr="00B46C5A" w:rsidRDefault="004A0A0A" w:rsidP="004A0A0A">
      <w:pPr>
        <w:pStyle w:val="Heading2"/>
      </w:pPr>
      <w:bookmarkStart w:id="1" w:name="_Toc494122438"/>
      <w:r w:rsidRPr="00B46C5A">
        <w:t>7.5</w:t>
      </w:r>
      <w:r w:rsidRPr="00B46C5A">
        <w:tab/>
        <w:t>Carrier Aggregation</w:t>
      </w:r>
      <w:bookmarkEnd w:id="1"/>
    </w:p>
    <w:p w14:paraId="22FA6D4A" w14:textId="77777777" w:rsidR="004A0A0A" w:rsidRPr="00B46C5A" w:rsidRDefault="004A0A0A" w:rsidP="004A0A0A">
      <w:r w:rsidRPr="00B46C5A">
        <w:t xml:space="preserve">When CA is configured, the UE only has one RRC connection with the network. At RRC connection establishment/re-establishment/handover, one serving cell provides the NAS mobility information (e.g. TAI), </w:t>
      </w:r>
      <w:r w:rsidRPr="00B46C5A">
        <w:rPr>
          <w:lang w:eastAsia="zh-CN"/>
        </w:rPr>
        <w:t>and a</w:t>
      </w:r>
      <w:r w:rsidRPr="00B46C5A">
        <w:t>t RRC connection re-establishment/</w:t>
      </w:r>
      <w:r w:rsidRPr="00B46C5A">
        <w:rPr>
          <w:lang w:eastAsia="zh-CN"/>
        </w:rPr>
        <w:t>handover</w:t>
      </w:r>
      <w:r w:rsidRPr="00B46C5A">
        <w:t>, one</w:t>
      </w:r>
      <w:r w:rsidRPr="00B46C5A">
        <w:rPr>
          <w:lang w:eastAsia="zh-CN"/>
        </w:rPr>
        <w:t xml:space="preserve"> serving cell provides</w:t>
      </w:r>
      <w:r w:rsidRPr="00B46C5A">
        <w:t xml:space="preserve"> </w:t>
      </w:r>
      <w:r w:rsidRPr="00B46C5A">
        <w:rPr>
          <w:lang w:eastAsia="zh-CN"/>
        </w:rPr>
        <w:t xml:space="preserve">the </w:t>
      </w:r>
      <w:r w:rsidRPr="00B46C5A">
        <w:t>security input. This cell is referred to as the Primary Cell (PCell). In the downlink, the carrier corresponding to the PCell is the Downlink Primary Component Carrier (DL PCC) while in the uplink it is the Uplink Primary Component Carrier (UL PCC).</w:t>
      </w:r>
    </w:p>
    <w:p w14:paraId="7C3F6B5F" w14:textId="77777777" w:rsidR="004A0A0A" w:rsidRPr="00B46C5A" w:rsidRDefault="004A0A0A" w:rsidP="004A0A0A">
      <w:r w:rsidRPr="00B46C5A">
        <w:t>Depending on UE capabilities, Secondary Cells (SCells) can be configured to form together with the PCell a set of serving cells. In the downlink, the carrier corresponding to an SCell is a Downlink Secondary Component Carrier (DL SCC) while in the uplink it is an Uplink Secondary Component Carrier (UL SCC).</w:t>
      </w:r>
    </w:p>
    <w:p w14:paraId="28072442" w14:textId="77777777" w:rsidR="004A0A0A" w:rsidRPr="00B46C5A" w:rsidRDefault="004A0A0A" w:rsidP="004A0A0A">
      <w:r w:rsidRPr="00B46C5A">
        <w:t>The configured set of serving cells for a UE therefore always consists of one PCell and one or more SCells:</w:t>
      </w:r>
    </w:p>
    <w:p w14:paraId="3506BE7C" w14:textId="77777777" w:rsidR="004A0A0A" w:rsidRPr="00B46C5A" w:rsidRDefault="004A0A0A" w:rsidP="004A0A0A">
      <w:pPr>
        <w:pStyle w:val="B1"/>
      </w:pPr>
      <w:r w:rsidRPr="00B46C5A">
        <w:t>-</w:t>
      </w:r>
      <w:r w:rsidRPr="00B46C5A">
        <w:tab/>
        <w:t xml:space="preserve">For each SCell the usage of uplink resources by the UE in addition to the downlink ones is configurable (the number of DL SCCs configured is therefore always larger than or equal to the number of UL SCCs and no SCell can be configured for usage of uplink resources only); </w:t>
      </w:r>
    </w:p>
    <w:p w14:paraId="5EC671F6" w14:textId="77777777" w:rsidR="004A0A0A" w:rsidRPr="00B46C5A" w:rsidRDefault="004A0A0A" w:rsidP="004A0A0A">
      <w:pPr>
        <w:pStyle w:val="B1"/>
      </w:pPr>
      <w:r w:rsidRPr="00B46C5A">
        <w:t>-</w:t>
      </w:r>
      <w:r w:rsidRPr="00B46C5A">
        <w:tab/>
        <w:t>From a UE viewpoint, each uplink resource only belongs to one serving cell;</w:t>
      </w:r>
    </w:p>
    <w:p w14:paraId="7E0EDF2D" w14:textId="77777777" w:rsidR="004A0A0A" w:rsidRPr="00B46C5A" w:rsidRDefault="004A0A0A" w:rsidP="004A0A0A">
      <w:pPr>
        <w:pStyle w:val="B1"/>
      </w:pPr>
      <w:r w:rsidRPr="00B46C5A">
        <w:t>-</w:t>
      </w:r>
      <w:r w:rsidRPr="00B46C5A">
        <w:tab/>
        <w:t>The number of serving cells that can be configured depends on the aggregation capability of the UE (see subclause 5.5);</w:t>
      </w:r>
    </w:p>
    <w:p w14:paraId="1B94C85F" w14:textId="77777777" w:rsidR="004A0A0A" w:rsidRPr="00B46C5A" w:rsidRDefault="004A0A0A" w:rsidP="004A0A0A">
      <w:pPr>
        <w:pStyle w:val="B1"/>
      </w:pPr>
      <w:r w:rsidRPr="00B46C5A">
        <w:t>-</w:t>
      </w:r>
      <w:r w:rsidRPr="00B46C5A">
        <w:tab/>
        <w:t>PCell can only be changed with handover procedure (i.e. with security key change and, unless RACH-less HO is configured, with RACH procedure);</w:t>
      </w:r>
    </w:p>
    <w:p w14:paraId="35D7A447" w14:textId="77777777" w:rsidR="004A0A0A" w:rsidRPr="00B46C5A" w:rsidRDefault="004A0A0A" w:rsidP="004A0A0A">
      <w:pPr>
        <w:pStyle w:val="B1"/>
      </w:pPr>
      <w:r w:rsidRPr="00B46C5A">
        <w:t>-</w:t>
      </w:r>
      <w:r w:rsidRPr="00B46C5A">
        <w:tab/>
        <w:t xml:space="preserve">PCell is used for transmission of PUCCH; </w:t>
      </w:r>
    </w:p>
    <w:p w14:paraId="2CC60160" w14:textId="77777777" w:rsidR="004A0A0A" w:rsidRPr="00B46C5A" w:rsidRDefault="004A0A0A" w:rsidP="004A0A0A">
      <w:pPr>
        <w:pStyle w:val="B1"/>
      </w:pPr>
      <w:r w:rsidRPr="00B46C5A">
        <w:t>-</w:t>
      </w:r>
      <w:r w:rsidRPr="00B46C5A">
        <w:tab/>
        <w:t>If DC is not configured one additional PUCCH can be configured on an SCell, the PUCCH SCell;</w:t>
      </w:r>
    </w:p>
    <w:p w14:paraId="432F8196" w14:textId="77777777" w:rsidR="004A0A0A" w:rsidRPr="00B46C5A" w:rsidRDefault="004A0A0A" w:rsidP="004A0A0A">
      <w:pPr>
        <w:pStyle w:val="B1"/>
      </w:pPr>
      <w:r w:rsidRPr="00B46C5A">
        <w:t>-</w:t>
      </w:r>
      <w:r w:rsidRPr="00B46C5A">
        <w:tab/>
        <w:t>Unlike SCells, PCell cannot be de-activated (see subclause 11.2);</w:t>
      </w:r>
    </w:p>
    <w:p w14:paraId="108B3CCC" w14:textId="77777777" w:rsidR="004A0A0A" w:rsidRPr="00B46C5A" w:rsidRDefault="004A0A0A" w:rsidP="004A0A0A">
      <w:pPr>
        <w:pStyle w:val="B1"/>
      </w:pPr>
      <w:r w:rsidRPr="00B46C5A">
        <w:t>-</w:t>
      </w:r>
      <w:r w:rsidRPr="00B46C5A">
        <w:tab/>
        <w:t xml:space="preserve">Re-establishment is triggered when PCell experiences RLF, not when SCells experience RLF; </w:t>
      </w:r>
    </w:p>
    <w:p w14:paraId="48A827C4" w14:textId="77777777" w:rsidR="004A0A0A" w:rsidRPr="00B46C5A" w:rsidRDefault="004A0A0A" w:rsidP="004A0A0A">
      <w:pPr>
        <w:pStyle w:val="B1"/>
      </w:pPr>
      <w:r w:rsidRPr="00B46C5A">
        <w:t>-</w:t>
      </w:r>
      <w:r w:rsidRPr="00B46C5A">
        <w:tab/>
        <w:t>NAS information is taken from PCell.</w:t>
      </w:r>
    </w:p>
    <w:p w14:paraId="760A52E1" w14:textId="77777777" w:rsidR="004A0A0A" w:rsidRPr="00B46C5A" w:rsidRDefault="004A0A0A" w:rsidP="004A0A0A">
      <w:r w:rsidRPr="00B46C5A">
        <w:t>The reconfiguration, addition and removal of SCells can be performed by</w:t>
      </w:r>
      <w:r w:rsidRPr="00B46C5A">
        <w:rPr>
          <w:i/>
          <w:color w:val="000000"/>
        </w:rPr>
        <w:t xml:space="preserve"> </w:t>
      </w:r>
      <w:r w:rsidRPr="00B46C5A">
        <w:rPr>
          <w:color w:val="000000"/>
        </w:rPr>
        <w:t>RRC</w:t>
      </w:r>
      <w:r w:rsidRPr="00B46C5A">
        <w:t xml:space="preserve">. </w:t>
      </w:r>
      <w:ins w:id="2" w:author="Henttonen, Tero (Nokia - FI/Espoo)" w:date="2017-09-26T18:58:00Z">
        <w:r>
          <w:t xml:space="preserve">Some SCells may share a common configuration. </w:t>
        </w:r>
      </w:ins>
      <w:r w:rsidRPr="00B46C5A">
        <w:t xml:space="preserve">At intra-LTE handover, RRC can also add, remove, or reconfigure SCells for usage with the target PCell. When adding a new SCell, dedicated RRC signalling is used for sending all required system information of the SCell i.e. while in connected mode, UEs need not acquire broadcasted system information directly from the SCells. </w:t>
      </w:r>
    </w:p>
    <w:p w14:paraId="051A894A" w14:textId="77777777" w:rsidR="004A0A0A" w:rsidRPr="00B46C5A" w:rsidRDefault="004A0A0A" w:rsidP="004A0A0A">
      <w:r w:rsidRPr="00B46C5A">
        <w:t>When a PUCCH SCell is configured, RRC configures the mapping of each serving cell to Primary PUCCH group or Secondary PUCCH group, i.e., for each SCell whether the PCell or the PUCCH SCell is used for the transmission of ACK/NAKs and CSI reports.</w:t>
      </w:r>
    </w:p>
    <w:p w14:paraId="66117F9F" w14:textId="77777777" w:rsidR="004A0A0A" w:rsidRPr="00B46C5A" w:rsidRDefault="004A0A0A" w:rsidP="004A0A0A">
      <w:r w:rsidRPr="00B46C5A">
        <w:rPr>
          <w:lang w:eastAsia="zh-CN"/>
        </w:rPr>
        <w:t>F</w:t>
      </w:r>
      <w:r w:rsidRPr="00B46C5A">
        <w:t xml:space="preserve">or </w:t>
      </w:r>
      <w:r w:rsidRPr="00B46C5A">
        <w:rPr>
          <w:lang w:eastAsia="zh-CN"/>
        </w:rPr>
        <w:t>LAA SCell</w:t>
      </w:r>
      <w:r w:rsidRPr="00B46C5A">
        <w:t xml:space="preserve"> the following</w:t>
      </w:r>
      <w:r w:rsidRPr="00B46C5A">
        <w:rPr>
          <w:lang w:eastAsia="zh-CN"/>
        </w:rPr>
        <w:t xml:space="preserve"> additional </w:t>
      </w:r>
      <w:r w:rsidRPr="00B46C5A">
        <w:t>principles are applied:</w:t>
      </w:r>
    </w:p>
    <w:p w14:paraId="4859E941" w14:textId="77777777" w:rsidR="004A0A0A" w:rsidRPr="00B46C5A" w:rsidRDefault="004A0A0A" w:rsidP="004A0A0A">
      <w:pPr>
        <w:pStyle w:val="B1"/>
        <w:rPr>
          <w:lang w:eastAsia="zh-CN"/>
        </w:rPr>
      </w:pPr>
      <w:r w:rsidRPr="00B46C5A">
        <w:t>-</w:t>
      </w:r>
      <w:r w:rsidRPr="00B46C5A">
        <w:tab/>
      </w:r>
      <w:r w:rsidRPr="00B46C5A">
        <w:rPr>
          <w:lang w:eastAsia="zh-CN"/>
        </w:rPr>
        <w:t>The eNB can configure whether the data of a logical channel can be transferred via LAA SCells;</w:t>
      </w:r>
    </w:p>
    <w:p w14:paraId="3C562B12" w14:textId="18EEC299" w:rsidR="004A0A0A" w:rsidRPr="004A0A0A" w:rsidRDefault="004A0A0A" w:rsidP="004A0A0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EA25669" w14:textId="77777777" w:rsidR="004A0A0A" w:rsidRPr="00B46C5A" w:rsidRDefault="004A0A0A" w:rsidP="004A0A0A">
      <w:pPr>
        <w:pStyle w:val="Heading4"/>
      </w:pPr>
      <w:bookmarkStart w:id="3" w:name="_Toc494122489"/>
      <w:r w:rsidRPr="00B46C5A">
        <w:t>10.1.3.2</w:t>
      </w:r>
      <w:r w:rsidRPr="00B46C5A">
        <w:tab/>
        <w:t>Inter-frequency neighbour (cell) measurements</w:t>
      </w:r>
      <w:bookmarkEnd w:id="3"/>
    </w:p>
    <w:p w14:paraId="74D9D9AD" w14:textId="77777777" w:rsidR="004A0A0A" w:rsidRDefault="004A0A0A" w:rsidP="004A0A0A">
      <w:r w:rsidRPr="00B46C5A">
        <w:t>Regarding mobility between different frequency layers (i.e. between cells with a different carrier frequency), UE may need to perform neighbour cell measurements during DL/UL idle periods that are provided by DRX or packet scheduling (i.e. gap assisted measurements).</w:t>
      </w:r>
    </w:p>
    <w:p w14:paraId="6480B263" w14:textId="77777777" w:rsidR="004A0A0A" w:rsidRPr="00C366E7" w:rsidRDefault="004A0A0A" w:rsidP="004A0A0A">
      <w:pPr>
        <w:rPr>
          <w:ins w:id="4" w:author="Henttonen, Tero (Nokia - FI/Espoo)" w:date="2017-09-28T14:54:00Z"/>
        </w:rPr>
      </w:pPr>
      <w:ins w:id="5" w:author="Henttonen, Tero (Nokia - FI/Espoo)" w:date="2017-09-28T19:58:00Z">
        <w:r>
          <w:lastRenderedPageBreak/>
          <w:t xml:space="preserve">UE may be requested to measure inter-frequency carriers in RRC_IDLE mode and store the measurements for use when moving to RRC_CONNECTED. </w:t>
        </w:r>
      </w:ins>
    </w:p>
    <w:p w14:paraId="563B5E6D" w14:textId="77777777" w:rsidR="004A0A0A" w:rsidRDefault="004A0A0A" w:rsidP="004A0A0A"/>
    <w:p w14:paraId="50BF1DD1" w14:textId="77777777" w:rsidR="004A0A0A" w:rsidRPr="007A69DF" w:rsidRDefault="004A0A0A" w:rsidP="004A0A0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EE7B151" w14:textId="77777777" w:rsidR="004A0A0A" w:rsidRPr="00B46C5A" w:rsidRDefault="004A0A0A" w:rsidP="004A0A0A">
      <w:pPr>
        <w:pStyle w:val="Heading2"/>
      </w:pPr>
      <w:bookmarkStart w:id="6" w:name="_Toc494122564"/>
      <w:r w:rsidRPr="00B46C5A">
        <w:t>11.2</w:t>
      </w:r>
      <w:r w:rsidRPr="00B46C5A">
        <w:tab/>
        <w:t>Activation/Deactivation Mechanism</w:t>
      </w:r>
      <w:bookmarkEnd w:id="6"/>
    </w:p>
    <w:p w14:paraId="298A5AD3" w14:textId="77777777" w:rsidR="004A0A0A" w:rsidRPr="00B46C5A" w:rsidRDefault="004A0A0A" w:rsidP="004A0A0A">
      <w:r w:rsidRPr="00B46C5A">
        <w:t>To enable reasonable UE battery consumption when CA is configured, an activation/deactivation mechanism of SCells is supported (i.e. activation/deactivation does not apply to PCell).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E-UTRAN ensures that while PUCCH SCell is deactivated, SCells of secondary PUCCH group should not be activated. E-UTRAN ensures that SCells mapped to PUCCH SCell are deactivated before the PUCCH SCell is changed or removed.</w:t>
      </w:r>
    </w:p>
    <w:p w14:paraId="3BCB27CB" w14:textId="77777777" w:rsidR="004A0A0A" w:rsidRPr="00B46C5A" w:rsidRDefault="004A0A0A" w:rsidP="004A0A0A">
      <w:r w:rsidRPr="00B46C5A">
        <w:t>The activation/deactivation mechanism is based on the combination of a MAC control element and deactivation timers. The MAC control element carries a bitmap for the activation and deactivation of SCells: a bit set to 1 denotes activation of the corresponding SCell, while a bit set to 0 denotes deactivation. With the bitmap, SCells can be activated and deactivated individually, and a single activation/deactivation command can activate/deactivate a subset of the SCells. One deactivation timer is maintained per SCell but one common value is configured per UE by RRC.</w:t>
      </w:r>
    </w:p>
    <w:p w14:paraId="7BC27A19" w14:textId="77777777" w:rsidR="004A0A0A" w:rsidRPr="00B46C5A" w:rsidRDefault="004A0A0A" w:rsidP="004A0A0A">
      <w:r w:rsidRPr="00B46C5A">
        <w:t>At reconfiguration without mobility control information:</w:t>
      </w:r>
    </w:p>
    <w:p w14:paraId="6ED30BBD" w14:textId="77777777" w:rsidR="004A0A0A" w:rsidRPr="00B46C5A" w:rsidRDefault="004A0A0A" w:rsidP="004A0A0A">
      <w:pPr>
        <w:pStyle w:val="B1"/>
      </w:pPr>
      <w:r w:rsidRPr="00B46C5A">
        <w:t>-</w:t>
      </w:r>
      <w:r w:rsidRPr="00B46C5A">
        <w:tab/>
        <w:t>SCells added to the set of serving cells are initially "deactivated"</w:t>
      </w:r>
      <w:ins w:id="7" w:author="Henttonen, Tero (Nokia - FI/Espoo)" w:date="2017-09-26T18:51:00Z">
        <w:r>
          <w:t xml:space="preserve"> or “activated”</w:t>
        </w:r>
      </w:ins>
      <w:r w:rsidRPr="00B46C5A">
        <w:t>;</w:t>
      </w:r>
    </w:p>
    <w:p w14:paraId="317638D6" w14:textId="77777777" w:rsidR="004A0A0A" w:rsidRPr="00B46C5A" w:rsidRDefault="004A0A0A" w:rsidP="004A0A0A">
      <w:pPr>
        <w:pStyle w:val="B1"/>
      </w:pPr>
      <w:r w:rsidRPr="00B46C5A">
        <w:t>-</w:t>
      </w:r>
      <w:r w:rsidRPr="00B46C5A">
        <w:tab/>
        <w:t>SCells which remain in the set of serving cells (either unchanged or reconfigured) do not change their activation status ("activated" or "deactivated").</w:t>
      </w:r>
    </w:p>
    <w:p w14:paraId="1F6F483B" w14:textId="77777777" w:rsidR="004A0A0A" w:rsidRPr="00B46C5A" w:rsidRDefault="004A0A0A" w:rsidP="004A0A0A">
      <w:r w:rsidRPr="00B46C5A">
        <w:t>At reconfiguration with mobility control information (i.e. handover):</w:t>
      </w:r>
    </w:p>
    <w:p w14:paraId="0B32B4C9" w14:textId="77777777" w:rsidR="004A0A0A" w:rsidRPr="00B46C5A" w:rsidRDefault="004A0A0A" w:rsidP="004A0A0A">
      <w:pPr>
        <w:pStyle w:val="B1"/>
      </w:pPr>
      <w:r w:rsidRPr="00B46C5A">
        <w:rPr>
          <w:lang w:eastAsia="zh-CN"/>
        </w:rPr>
        <w:t>-</w:t>
      </w:r>
      <w:r w:rsidRPr="00B46C5A">
        <w:rPr>
          <w:lang w:eastAsia="zh-CN"/>
        </w:rPr>
        <w:tab/>
      </w:r>
      <w:ins w:id="8" w:author="Henttonen, Tero (Nokia - FI/Espoo)" w:date="2017-09-26T18:52:00Z">
        <w:r>
          <w:rPr>
            <w:lang w:eastAsia="zh-CN"/>
          </w:rPr>
          <w:t xml:space="preserve">The </w:t>
        </w:r>
      </w:ins>
      <w:r w:rsidRPr="00B46C5A">
        <w:rPr>
          <w:lang w:eastAsia="zh-CN"/>
        </w:rPr>
        <w:t>SCells are "deactivated"</w:t>
      </w:r>
      <w:ins w:id="9" w:author="Henttonen, Tero (Nokia - FI/Espoo)" w:date="2017-09-26T18:51:00Z">
        <w:r>
          <w:rPr>
            <w:lang w:eastAsia="zh-CN"/>
          </w:rPr>
          <w:t xml:space="preserve"> or “activated”</w:t>
        </w:r>
      </w:ins>
      <w:r w:rsidRPr="00B46C5A">
        <w:rPr>
          <w:lang w:eastAsia="zh-CN"/>
        </w:rPr>
        <w:t>.</w:t>
      </w:r>
    </w:p>
    <w:p w14:paraId="334E4316" w14:textId="77777777" w:rsidR="004A0A0A" w:rsidRPr="00B46C5A" w:rsidRDefault="004A0A0A" w:rsidP="004A0A0A">
      <w:pPr>
        <w:rPr>
          <w:lang w:eastAsia="zh-CN"/>
        </w:rPr>
      </w:pPr>
      <w:r w:rsidRPr="00B46C5A">
        <w:rPr>
          <w:lang w:eastAsia="zh-CN"/>
        </w:rPr>
        <w:t xml:space="preserve">In DC, the serving cells of the MCG other than the PCell can only be activated/deactivated by the MAC Control Element received on MCG, and the serving cells of the SCG other than </w:t>
      </w:r>
      <w:r w:rsidRPr="00B46C5A">
        <w:t>P</w:t>
      </w:r>
      <w:r w:rsidRPr="00B46C5A">
        <w:rPr>
          <w:lang w:eastAsia="zh-CN"/>
        </w:rPr>
        <w:t>SCell can only be activated/</w:t>
      </w:r>
      <w:r w:rsidRPr="00B46C5A">
        <w:t xml:space="preserve"> </w:t>
      </w:r>
      <w:r w:rsidRPr="00B46C5A">
        <w:rPr>
          <w:lang w:eastAsia="zh-CN"/>
        </w:rPr>
        <w:t xml:space="preserve">deactivated by the MAC Control Element received on SCG. The MAC entity applies the bitmap for the associated cells of either MCG </w:t>
      </w:r>
      <w:r w:rsidRPr="00B46C5A">
        <w:t>o</w:t>
      </w:r>
      <w:r w:rsidRPr="00B46C5A">
        <w:rPr>
          <w:lang w:eastAsia="zh-CN"/>
        </w:rPr>
        <w:t xml:space="preserve">r SCG. </w:t>
      </w:r>
      <w:r w:rsidRPr="00B46C5A">
        <w:t>P</w:t>
      </w:r>
      <w:r w:rsidRPr="00B46C5A">
        <w:rPr>
          <w:lang w:eastAsia="zh-CN"/>
        </w:rPr>
        <w:t xml:space="preserve">SCell in SCG is always activated like the PCell (i.e. deactivation timer is not applied to </w:t>
      </w:r>
      <w:r w:rsidRPr="00B46C5A">
        <w:t>P</w:t>
      </w:r>
      <w:r w:rsidRPr="00B46C5A">
        <w:rPr>
          <w:lang w:eastAsia="zh-CN"/>
        </w:rPr>
        <w:t>SCell). With the exception of PUCCH SCell, one deactivation timer is maintained per SCell but one common value is configured per CG by RRC.</w:t>
      </w:r>
    </w:p>
    <w:p w14:paraId="43A12B72" w14:textId="035EF72C" w:rsidR="00CD4C7B" w:rsidRPr="006E13D1" w:rsidRDefault="00CD4C7B" w:rsidP="00CD4C7B">
      <w:pPr>
        <w:pStyle w:val="Heading1"/>
      </w:pPr>
      <w:r w:rsidRPr="006E13D1">
        <w:t>4</w:t>
      </w:r>
      <w:r w:rsidRPr="006E13D1">
        <w:tab/>
      </w:r>
      <w:r w:rsidR="000D1C06">
        <w:t>Conclusions</w:t>
      </w:r>
    </w:p>
    <w:p w14:paraId="5524F183" w14:textId="76BF50F3" w:rsidR="00CD4C7B" w:rsidRDefault="004A0A0A" w:rsidP="00CD4C7B">
      <w:r>
        <w:t>This document proposes a basic Stage-2 running CR for euCA WID. We propose that RAN2 uses this as the baseline for the running CR for euCA.</w:t>
      </w:r>
    </w:p>
    <w:p w14:paraId="055200B7" w14:textId="30E35C22" w:rsidR="00CD4C7B" w:rsidRDefault="00B818AA" w:rsidP="00CD4C7B">
      <w:r w:rsidRPr="000D1C06">
        <w:rPr>
          <w:b/>
        </w:rPr>
        <w:t>Proposal 1:</w:t>
      </w:r>
      <w:r>
        <w:t xml:space="preserve"> Adopt TP on section 10.1.3.2 and 7.5 in the running Stage-2 CR for euCA as shown in section 3.</w:t>
      </w:r>
    </w:p>
    <w:p w14:paraId="6959621F" w14:textId="7704D029" w:rsidR="005426A3" w:rsidRPr="005426A3" w:rsidRDefault="005426A3" w:rsidP="00CD4C7B">
      <w:r>
        <w:t>Since this document was made based on the status of the WID before the meeting, naturally updates should be done (as always) after decisions have been taken in the current meeting.</w:t>
      </w:r>
      <w:bookmarkStart w:id="10" w:name="_GoBack"/>
      <w:bookmarkEnd w:id="10"/>
    </w:p>
    <w:p w14:paraId="35F222F4" w14:textId="7FA14823" w:rsidR="00080512" w:rsidRPr="00CD4C7B" w:rsidRDefault="005426A3" w:rsidP="00CD4C7B">
      <w:r w:rsidRPr="005426A3">
        <w:rPr>
          <w:b/>
        </w:rPr>
        <w:t>Proposal 2:</w:t>
      </w:r>
      <w:r>
        <w:t xml:space="preserve"> Update the running CR based on agreements during this meeting.</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AE355" w14:textId="77777777" w:rsidR="00236D3C" w:rsidRDefault="00236D3C">
      <w:r>
        <w:separator/>
      </w:r>
    </w:p>
  </w:endnote>
  <w:endnote w:type="continuationSeparator" w:id="0">
    <w:p w14:paraId="245C1646" w14:textId="77777777" w:rsidR="00236D3C" w:rsidRDefault="0023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auto"/>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9C4B9" w14:textId="77777777" w:rsidR="00236D3C" w:rsidRDefault="00236D3C">
      <w:r>
        <w:separator/>
      </w:r>
    </w:p>
  </w:footnote>
  <w:footnote w:type="continuationSeparator" w:id="0">
    <w:p w14:paraId="1F3251C1" w14:textId="77777777" w:rsidR="00236D3C" w:rsidRDefault="00236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5CF6"/>
    <w:multiLevelType w:val="hybridMultilevel"/>
    <w:tmpl w:val="23EEA982"/>
    <w:lvl w:ilvl="0" w:tplc="4D16C2C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D9157A7"/>
    <w:multiLevelType w:val="hybridMultilevel"/>
    <w:tmpl w:val="53CE7290"/>
    <w:lvl w:ilvl="0" w:tplc="2800DCC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ttonen, Tero (Nokia - FI/Espoo)">
    <w15:presenceInfo w15:providerId="AD" w15:userId="S-1-5-21-1593251271-2640304127-1825641215-1746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17E"/>
    <w:rsid w:val="00080512"/>
    <w:rsid w:val="00090468"/>
    <w:rsid w:val="000B7BCF"/>
    <w:rsid w:val="000C522B"/>
    <w:rsid w:val="000D1C06"/>
    <w:rsid w:val="000D58AB"/>
    <w:rsid w:val="001113C5"/>
    <w:rsid w:val="00112F1A"/>
    <w:rsid w:val="00145075"/>
    <w:rsid w:val="001741A0"/>
    <w:rsid w:val="00175FA0"/>
    <w:rsid w:val="00194CD0"/>
    <w:rsid w:val="001B49C9"/>
    <w:rsid w:val="001C4F79"/>
    <w:rsid w:val="001F168B"/>
    <w:rsid w:val="001F7831"/>
    <w:rsid w:val="00204045"/>
    <w:rsid w:val="0020712B"/>
    <w:rsid w:val="0022606D"/>
    <w:rsid w:val="00236D3C"/>
    <w:rsid w:val="002747EC"/>
    <w:rsid w:val="002855BF"/>
    <w:rsid w:val="002F0D22"/>
    <w:rsid w:val="003172DC"/>
    <w:rsid w:val="00325AE3"/>
    <w:rsid w:val="00326069"/>
    <w:rsid w:val="0035462D"/>
    <w:rsid w:val="003B40AD"/>
    <w:rsid w:val="003C4E37"/>
    <w:rsid w:val="003E16BE"/>
    <w:rsid w:val="004006E8"/>
    <w:rsid w:val="00401855"/>
    <w:rsid w:val="00477455"/>
    <w:rsid w:val="004A0A0A"/>
    <w:rsid w:val="004C44D2"/>
    <w:rsid w:val="004D3578"/>
    <w:rsid w:val="004D380D"/>
    <w:rsid w:val="004E213A"/>
    <w:rsid w:val="00503171"/>
    <w:rsid w:val="00506C28"/>
    <w:rsid w:val="00534DA0"/>
    <w:rsid w:val="005426A3"/>
    <w:rsid w:val="00543E6C"/>
    <w:rsid w:val="00565087"/>
    <w:rsid w:val="0056573F"/>
    <w:rsid w:val="00611566"/>
    <w:rsid w:val="00646D99"/>
    <w:rsid w:val="00656910"/>
    <w:rsid w:val="0069624F"/>
    <w:rsid w:val="006C66D8"/>
    <w:rsid w:val="006D1E24"/>
    <w:rsid w:val="006E1417"/>
    <w:rsid w:val="006F6A2C"/>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44291"/>
    <w:rsid w:val="00961B32"/>
    <w:rsid w:val="00970DB3"/>
    <w:rsid w:val="00974BB0"/>
    <w:rsid w:val="009A0AF3"/>
    <w:rsid w:val="009B07CD"/>
    <w:rsid w:val="009C19E9"/>
    <w:rsid w:val="009C4750"/>
    <w:rsid w:val="009D74A6"/>
    <w:rsid w:val="00A10F02"/>
    <w:rsid w:val="00A204CA"/>
    <w:rsid w:val="00A53724"/>
    <w:rsid w:val="00A82346"/>
    <w:rsid w:val="00A9671C"/>
    <w:rsid w:val="00AA1553"/>
    <w:rsid w:val="00B15449"/>
    <w:rsid w:val="00B47FD1"/>
    <w:rsid w:val="00B516BB"/>
    <w:rsid w:val="00B818AA"/>
    <w:rsid w:val="00C12B51"/>
    <w:rsid w:val="00C24650"/>
    <w:rsid w:val="00C33079"/>
    <w:rsid w:val="00C83A13"/>
    <w:rsid w:val="00C855D8"/>
    <w:rsid w:val="00C9068C"/>
    <w:rsid w:val="00C92967"/>
    <w:rsid w:val="00CA3D0C"/>
    <w:rsid w:val="00CA654B"/>
    <w:rsid w:val="00CD2CE7"/>
    <w:rsid w:val="00CD4C7B"/>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0D1C06"/>
    <w:pPr>
      <w:ind w:left="720"/>
      <w:contextualSpacing/>
    </w:pPr>
  </w:style>
  <w:style w:type="character" w:customStyle="1" w:styleId="B1Char">
    <w:name w:val="B1 Char"/>
    <w:link w:val="B1"/>
    <w:rsid w:val="004A0A0A"/>
    <w:rPr>
      <w:lang w:eastAsia="en-US"/>
    </w:rPr>
  </w:style>
  <w:style w:type="paragraph" w:customStyle="1" w:styleId="Doc-text2">
    <w:name w:val="Doc-text2"/>
    <w:basedOn w:val="Normal"/>
    <w:link w:val="Doc-text2Char"/>
    <w:qFormat/>
    <w:rsid w:val="004A0A0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A0A0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5AIRPNAIUNRU-859666464-869</_dlc_DocId>
    <_dlc_DocIdUrl xmlns="71c5aaf6-e6ce-465b-b873-5148d2a4c105">
      <Url>https://nokia.sharepoint.com/sites/c5g/e2earch/_layouts/15/DocIdRedir.aspx?ID=5AIRPNAIUNRU-859666464-869</Url>
      <Description>5AIRPNAIUNRU-859666464-869</Description>
    </_dlc_DocIdUrl>
  </documentManagement>
</p:properties>
</file>

<file path=customXml/itemProps1.xml><?xml version="1.0" encoding="utf-8"?>
<ds:datastoreItem xmlns:ds="http://schemas.openxmlformats.org/officeDocument/2006/customXml" ds:itemID="{4CF98CDE-01DB-41E8-811A-1FAFB8304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67BC5C-5418-475F-BB14-1E28AEC45349}">
  <ds:schemaRefs>
    <ds:schemaRef ds:uri="http://schemas.microsoft.com/sharepoint/events"/>
  </ds:schemaRefs>
</ds:datastoreItem>
</file>

<file path=customXml/itemProps3.xml><?xml version="1.0" encoding="utf-8"?>
<ds:datastoreItem xmlns:ds="http://schemas.openxmlformats.org/officeDocument/2006/customXml" ds:itemID="{8134C6DC-C53A-4F40-B5D3-0167BC0F2679}">
  <ds:schemaRefs>
    <ds:schemaRef ds:uri="http://schemas.microsoft.com/sharepoint/v3/contenttype/forms"/>
  </ds:schemaRefs>
</ds:datastoreItem>
</file>

<file path=customXml/itemProps4.xml><?xml version="1.0" encoding="utf-8"?>
<ds:datastoreItem xmlns:ds="http://schemas.openxmlformats.org/officeDocument/2006/customXml" ds:itemID="{FD71CD10-F60F-44F5-A840-74B4C21416A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3</Pages>
  <Words>938</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8525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cp:lastModifiedBy>
  <cp:revision>4</cp:revision>
  <dcterms:created xsi:type="dcterms:W3CDTF">2017-09-28T20:31:00Z</dcterms:created>
  <dcterms:modified xsi:type="dcterms:W3CDTF">2017-09-28T20:47:00Z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0537b72e-ac36-4d34-8944-aa0326fae3a4</vt:lpwstr>
  </property>
</Properties>
</file>